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w:t>
      </w:r>
      <w:r>
        <w:rPr>
          <w:b/>
          <w:i/>
          <w:sz w:val="28"/>
        </w:rPr>
        <w:fldChar w:fldCharType="end"/>
      </w:r>
      <w:r>
        <w:rPr>
          <w:rFonts w:hint="eastAsia" w:eastAsia="宋体"/>
          <w:b/>
          <w:i/>
          <w:sz w:val="28"/>
          <w:lang w:val="en-US" w:eastAsia="zh-CN"/>
        </w:rPr>
        <w:t>668</w:t>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997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USIM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rPr>
                <w:rFonts w:hint="eastAsia" w:eastAsia="宋体"/>
                <w:lang w:val="en-US" w:eastAsia="zh-CN"/>
              </w:rPr>
              <w:t>0</w:t>
            </w:r>
            <w: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4.2, 4.7,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C6-2306</w:t>
            </w:r>
            <w:r>
              <w:rPr>
                <w:rFonts w:hint="eastAsia" w:eastAsia="宋体"/>
                <w:lang w:val="en-US" w:eastAsia="zh-CN"/>
              </w:rPr>
              <w:t>52</w:t>
            </w:r>
            <w:bookmarkStart w:id="68" w:name="_GoBack"/>
            <w:bookmarkEnd w:id="68"/>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50984669"/>
      <w:bookmarkStart w:id="3" w:name="_Toc29397666"/>
      <w:bookmarkStart w:id="4" w:name="_Toc10738250"/>
      <w:bookmarkStart w:id="5" w:name="_Toc36654586"/>
      <w:bookmarkStart w:id="6" w:name="_Toc138676620"/>
      <w:bookmarkStart w:id="7" w:name="_Toc57111937"/>
      <w:bookmarkStart w:id="8" w:name="_Toc20396084"/>
      <w:bookmarkStart w:id="9" w:name="_Toc29398788"/>
      <w:bookmarkStart w:id="10" w:name="_Toc36648798"/>
      <w:bookmarkStart w:id="11" w:name="_Toc138676708"/>
      <w:bookmarkStart w:id="12" w:name="_Toc44960857"/>
      <w:bookmarkStart w:id="13" w:name="_Toc138676710"/>
      <w:bookmarkStart w:id="14" w:name="_Toc5098249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5"/>
    <w:p>
      <w:pPr>
        <w:pStyle w:val="4"/>
      </w:pPr>
      <w:bookmarkStart w:id="16" w:name="_Toc50965045"/>
      <w:bookmarkStart w:id="17" w:name="_Toc36474028"/>
      <w:bookmarkStart w:id="18" w:name="_Toc138670701"/>
      <w:bookmarkStart w:id="19" w:name="_Toc20391637"/>
      <w:bookmarkStart w:id="20" w:name="_Toc11052797"/>
      <w:bookmarkStart w:id="21" w:name="_Toc36477384"/>
      <w:bookmarkStart w:id="22" w:name="_Toc44930276"/>
      <w:bookmarkStart w:id="23" w:name="_Toc57101813"/>
      <w:bookmarkStart w:id="24" w:name="_Toc27773603"/>
      <w:r>
        <w:t>4.2.8</w:t>
      </w:r>
      <w:r>
        <w:tab/>
      </w:r>
      <w:r>
        <w:t>EF</w:t>
      </w:r>
      <w:r>
        <w:rPr>
          <w:vertAlign w:val="subscript"/>
        </w:rPr>
        <w:t>UST</w:t>
      </w:r>
      <w:r>
        <w:t xml:space="preserve"> (USIM Service Table)</w:t>
      </w:r>
      <w:bookmarkEnd w:id="16"/>
      <w:bookmarkEnd w:id="17"/>
      <w:bookmarkEnd w:id="18"/>
      <w:bookmarkEnd w:id="19"/>
      <w:bookmarkEnd w:id="20"/>
      <w:bookmarkEnd w:id="21"/>
      <w:bookmarkEnd w:id="22"/>
      <w:bookmarkEnd w:id="23"/>
      <w:bookmarkEnd w:id="24"/>
    </w:p>
    <w:p>
      <w:pPr>
        <w:keepNext/>
        <w:keepLines/>
      </w:pPr>
      <w:r>
        <w:t>This EF indicates which services are available. If a service is not indicated as available in the USIM, the ME shall not select this service.</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93" w:type="dxa"/>
            <w:gridSpan w:val="2"/>
          </w:tcPr>
          <w:p>
            <w:pPr>
              <w:pStyle w:val="53"/>
              <w:rPr>
                <w:lang w:val="fr-FR"/>
              </w:rPr>
            </w:pPr>
            <w:r>
              <w:rPr>
                <w:lang w:val="fr-FR"/>
              </w:rPr>
              <w:t>Identifier: '6F38'</w:t>
            </w:r>
          </w:p>
        </w:tc>
        <w:tc>
          <w:tcPr>
            <w:tcW w:w="3261" w:type="dxa"/>
            <w:gridSpan w:val="3"/>
          </w:tcPr>
          <w:p>
            <w:pPr>
              <w:pStyle w:val="53"/>
              <w:rPr>
                <w:lang w:val="fr-FR"/>
              </w:rPr>
            </w:pPr>
            <w:r>
              <w:rPr>
                <w:lang w:val="fr-FR"/>
              </w:rPr>
              <w:t>Structure: transparent</w:t>
            </w:r>
          </w:p>
        </w:tc>
        <w:tc>
          <w:tcPr>
            <w:tcW w:w="1558" w:type="dxa"/>
            <w:gridSpan w:val="2"/>
          </w:tcPr>
          <w:p>
            <w:pPr>
              <w:pStyle w:val="5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'04'</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w:t>
            </w:r>
            <w:r>
              <w:rPr>
                <w:lang w:val="en-US"/>
              </w:rPr>
              <w:t xml:space="preserve"> (X ≥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rPr>
                <w:lang w:val="pt-BR"/>
              </w:rPr>
            </w:pPr>
            <w:r>
              <w:rPr>
                <w:lang w:val="pt-BR"/>
              </w:rPr>
              <w:t>Services n</w:t>
            </w:r>
            <w:r>
              <w:rPr/>
              <w:sym w:font="Courier New" w:char="00B0"/>
            </w:r>
            <w:r>
              <w:rPr>
                <w:lang w:val="pt-BR"/>
              </w:rPr>
              <w:t>(8X</w:t>
            </w:r>
            <w:r>
              <w:rPr>
                <w:lang w:val="pt-BR"/>
              </w:rPr>
              <w:noBreakHyphen/>
            </w:r>
            <w:r>
              <w:rPr>
                <w:lang w:val="pt-BR"/>
              </w:rPr>
              <w:t>7) to n</w:t>
            </w:r>
            <w:r>
              <w:rPr/>
              <w:sym w:font="Courier New" w:char="00B0"/>
            </w:r>
            <w:r>
              <w:rPr>
                <w:lang w:val="pt-BR"/>
              </w:rPr>
              <w:t>(8X)</w:t>
            </w:r>
          </w:p>
        </w:tc>
        <w:tc>
          <w:tcPr>
            <w:tcW w:w="607" w:type="dxa"/>
            <w:gridSpan w:val="2"/>
          </w:tcPr>
          <w:p>
            <w:pPr>
              <w:pStyle w:val="53"/>
            </w:pPr>
            <w:r>
              <w:t>O</w:t>
            </w:r>
          </w:p>
        </w:tc>
        <w:tc>
          <w:tcPr>
            <w:tcW w:w="1518" w:type="dxa"/>
          </w:tcPr>
          <w:p>
            <w:pPr>
              <w:pStyle w:val="53"/>
            </w:pPr>
            <w:r>
              <w:t>1 byte</w:t>
            </w:r>
          </w:p>
        </w:tc>
      </w:tr>
    </w:tbl>
    <w:p>
      <w:pPr>
        <w:pStyle w:val="56"/>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pPr>
            <w:r>
              <w:noBreakHyphen/>
            </w:r>
            <w:r>
              <w:t>Services</w:t>
            </w:r>
          </w:p>
        </w:tc>
        <w:tc>
          <w:tcPr>
            <w:tcW w:w="1755" w:type="dxa"/>
          </w:tcPr>
          <w:p>
            <w:pPr>
              <w:pStyle w:val="54"/>
            </w:pPr>
          </w:p>
        </w:tc>
        <w:tc>
          <w:tcPr>
            <w:tcW w:w="5670" w:type="dxa"/>
          </w:tcPr>
          <w:p>
            <w:pPr>
              <w:pStyle w:val="54"/>
            </w:pPr>
          </w:p>
        </w:tc>
      </w:tr>
      <w:tr>
        <w:tblPrEx>
          <w:tblCellMar>
            <w:top w:w="0" w:type="dxa"/>
            <w:left w:w="108" w:type="dxa"/>
            <w:bottom w:w="0" w:type="dxa"/>
            <w:right w:w="108" w:type="dxa"/>
          </w:tblCellMar>
        </w:tblPrEx>
        <w:tc>
          <w:tcPr>
            <w:tcW w:w="1276" w:type="dxa"/>
          </w:tcPr>
          <w:p>
            <w:pPr>
              <w:pStyle w:val="54"/>
            </w:pPr>
            <w:r>
              <w:t xml:space="preserve">   Contents:</w:t>
            </w:r>
          </w:p>
        </w:tc>
        <w:tc>
          <w:tcPr>
            <w:tcW w:w="1755" w:type="dxa"/>
          </w:tcPr>
          <w:p>
            <w:pPr>
              <w:pStyle w:val="54"/>
            </w:pPr>
            <w:r>
              <w:t>Service n°1:</w:t>
            </w:r>
          </w:p>
        </w:tc>
        <w:tc>
          <w:tcPr>
            <w:tcW w:w="5670" w:type="dxa"/>
          </w:tcPr>
          <w:p>
            <w:pPr>
              <w:pStyle w:val="54"/>
            </w:pPr>
            <w:r>
              <w:t>Local Phone Book</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Fixed Dialling Numbers (FDN)</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Extension 2</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lang w:val="en-US" w:eastAsia="zh-CN"/>
              </w:rPr>
            </w:pPr>
            <w:r>
              <w:rPr>
                <w:rFonts w:hint="eastAsia" w:eastAsia="宋体"/>
                <w:lang w:val="en-US" w:eastAsia="zh-CN"/>
              </w:rPr>
              <w:t>...</w:t>
            </w:r>
          </w:p>
        </w:tc>
        <w:tc>
          <w:tcPr>
            <w:tcW w:w="5670" w:type="dxa"/>
          </w:tcPr>
          <w:p>
            <w:pPr>
              <w:pStyle w:val="54"/>
              <w:rPr>
                <w:rFonts w:hint="default" w:eastAsia="宋体"/>
                <w:lang w:val="en-US" w:eastAsia="zh-CN"/>
              </w:rPr>
            </w:pPr>
            <w:r>
              <w:rPr>
                <w:rFonts w:hint="eastAsia" w:eastAsia="宋体"/>
                <w:lang w:val="en-US" w:eastAsia="zh-CN"/>
              </w:rPr>
              <w:t>...</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lang w:val="fr-FR"/>
              </w:rPr>
              <w:t>Service n°147</w:t>
            </w:r>
          </w:p>
        </w:tc>
        <w:tc>
          <w:tcPr>
            <w:tcW w:w="5670" w:type="dxa"/>
          </w:tcPr>
          <w:p>
            <w:pPr>
              <w:pStyle w:val="54"/>
            </w:pPr>
            <w:r>
              <w:t>5MBS UE pre-configuration</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color w:val="000000" w:themeColor="text1"/>
                <w:lang w:val="fr-FR"/>
                <w14:textFill>
                  <w14:solidFill>
                    <w14:schemeClr w14:val="tx1"/>
                  </w14:solidFill>
                </w14:textFill>
              </w:rPr>
              <w:t>Service n°148</w:t>
            </w:r>
          </w:p>
        </w:tc>
        <w:tc>
          <w:tcPr>
            <w:tcW w:w="5670" w:type="dxa"/>
          </w:tcPr>
          <w:p>
            <w:pPr>
              <w:pStyle w:val="54"/>
            </w:pPr>
            <w:r>
              <w:rPr>
                <w:color w:val="000000" w:themeColor="text1"/>
                <w:lang w:val="en-US"/>
                <w14:textFill>
                  <w14:solidFill>
                    <w14:schemeClr w14:val="tx1"/>
                  </w14:solidFill>
                </w14:textFill>
              </w:rPr>
              <w:t>UE configured for using "Operator controlled signal threshold per access technology"</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color w:val="000000" w:themeColor="text1"/>
                <w:lang w:val="en-US" w:eastAsia="zh-CN"/>
                <w14:textFill>
                  <w14:solidFill>
                    <w14:schemeClr w14:val="tx1"/>
                  </w14:solidFill>
                </w14:textFill>
              </w:rPr>
            </w:pPr>
            <w:ins w:id="0" w:author="HWJ" w:date="2023-11-03T15:50:53Z">
              <w:r>
                <w:rPr>
                  <w:color w:val="000000" w:themeColor="text1"/>
                  <w:lang w:val="fr-FR"/>
                  <w14:textFill>
                    <w14:solidFill>
                      <w14:schemeClr w14:val="tx1"/>
                    </w14:solidFill>
                  </w14:textFill>
                </w:rPr>
                <w:t>Service n°1</w:t>
              </w:r>
            </w:ins>
            <w:ins w:id="1" w:author="HWJ" w:date="2023-11-03T15:50:56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rPr>
                <w:color w:val="000000" w:themeColor="text1"/>
                <w:lang w:val="en-US"/>
                <w14:textFill>
                  <w14:solidFill>
                    <w14:schemeClr w14:val="tx1"/>
                  </w14:solidFill>
                </w14:textFill>
              </w:rPr>
            </w:pPr>
            <w:ins w:id="2" w:author="HWJ" w:date="2023-11-03T15:51:11Z">
              <w:bookmarkStart w:id="25" w:name="OLE_LINK2"/>
              <w:r>
                <w:rPr>
                  <w:rFonts w:ascii="Arial" w:hAnsi="Arial" w:cs="Arial"/>
                </w:rPr>
                <w:t>IMS Data Channel</w:t>
              </w:r>
              <w:bookmarkEnd w:id="25"/>
            </w:ins>
          </w:p>
        </w:tc>
      </w:tr>
    </w:tbl>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3" w:author="C6-230113" w:date="2023-08-11T18:08:09Z"/>
          <w:lang w:val="en-US" w:eastAsia="zh-CN"/>
        </w:rPr>
      </w:pPr>
    </w:p>
    <w:p>
      <w:pPr>
        <w:pStyle w:val="4"/>
        <w:rPr>
          <w:ins w:id="4" w:author="HWJ" w:date="2023-11-07T15:55:07Z"/>
        </w:rPr>
      </w:pPr>
      <w:ins w:id="5" w:author="HWJ" w:date="2023-11-07T15:55:07Z">
        <w:bookmarkStart w:id="26" w:name="_Toc50965116"/>
        <w:bookmarkStart w:id="27" w:name="_Toc57101884"/>
        <w:bookmarkStart w:id="28" w:name="_Toc138670772"/>
        <w:bookmarkStart w:id="29" w:name="_Toc20391708"/>
        <w:bookmarkStart w:id="30" w:name="_Toc44930347"/>
        <w:bookmarkStart w:id="31" w:name="_Toc11052868"/>
        <w:bookmarkStart w:id="32" w:name="_Toc27773674"/>
        <w:bookmarkStart w:id="33" w:name="_Toc36474099"/>
        <w:bookmarkStart w:id="34" w:name="_Toc36477455"/>
        <w:r>
          <w:rPr/>
          <w:t>4.2.</w:t>
        </w:r>
      </w:ins>
      <w:ins w:id="6" w:author="HWJ" w:date="2023-11-07T15:55:07Z">
        <w:r>
          <w:rPr>
            <w:rFonts w:hint="eastAsia" w:eastAsia="宋体"/>
            <w:lang w:val="en-US" w:eastAsia="zh-CN"/>
          </w:rPr>
          <w:t>xx</w:t>
        </w:r>
      </w:ins>
      <w:ins w:id="7" w:author="HWJ" w:date="2023-11-07T15:55:07Z">
        <w:r>
          <w:rPr/>
          <w:tab/>
        </w:r>
      </w:ins>
      <w:ins w:id="8" w:author="HWJ" w:date="2023-11-07T15:55:07Z">
        <w:r>
          <w:rPr/>
          <w:t>EF</w:t>
        </w:r>
      </w:ins>
      <w:ins w:id="9" w:author="HWJ" w:date="2023-11-07T15:55:07Z">
        <w:bookmarkStart w:id="35" w:name="OLE_LINK4"/>
        <w:r>
          <w:rPr>
            <w:rFonts w:hint="eastAsia" w:eastAsia="宋体"/>
            <w:vertAlign w:val="subscript"/>
            <w:lang w:val="en-US" w:eastAsia="zh-CN"/>
          </w:rPr>
          <w:t>IMSDC</w:t>
        </w:r>
        <w:bookmarkEnd w:id="35"/>
      </w:ins>
      <w:ins w:id="10" w:author="HWJ" w:date="2023-11-07T15:55:07Z">
        <w:r>
          <w:rPr>
            <w:rFonts w:hint="eastAsia" w:eastAsia="宋体"/>
            <w:lang w:val="en-US" w:eastAsia="zh-CN"/>
          </w:rPr>
          <w:t xml:space="preserve"> </w:t>
        </w:r>
      </w:ins>
      <w:ins w:id="11" w:author="HWJ" w:date="2023-11-07T15:55:07Z">
        <w:r>
          <w:rPr/>
          <w:t>(</w:t>
        </w:r>
      </w:ins>
      <w:ins w:id="12" w:author="HWJ" w:date="2023-11-07T15:55:07Z">
        <w:r>
          <w:rPr>
            <w:rFonts w:hint="eastAsia"/>
          </w:rPr>
          <w:t>IMS Data Channel</w:t>
        </w:r>
      </w:ins>
      <w:ins w:id="13" w:author="HWJ" w:date="2023-11-07T15:55:07Z">
        <w:r>
          <w:rPr/>
          <w:t>)</w:t>
        </w:r>
        <w:bookmarkEnd w:id="26"/>
        <w:bookmarkEnd w:id="27"/>
        <w:bookmarkEnd w:id="28"/>
        <w:bookmarkEnd w:id="29"/>
        <w:bookmarkEnd w:id="30"/>
        <w:bookmarkEnd w:id="31"/>
        <w:bookmarkEnd w:id="32"/>
        <w:bookmarkEnd w:id="33"/>
        <w:bookmarkEnd w:id="34"/>
      </w:ins>
    </w:p>
    <w:p>
      <w:pPr>
        <w:rPr>
          <w:ins w:id="14" w:author="HWJ" w:date="2023-11-07T15:55:07Z"/>
          <w:rFonts w:eastAsia="宋体"/>
          <w:lang w:val="en-US" w:eastAsia="zh-CN"/>
        </w:rPr>
      </w:pPr>
      <w:ins w:id="15" w:author="HWJ" w:date="2023-11-07T15:55:07Z">
        <w:r>
          <w:rPr/>
          <w:t>If service n°</w:t>
        </w:r>
      </w:ins>
      <w:ins w:id="16" w:author="HWJ" w:date="2023-11-07T15:55:07Z">
        <w:r>
          <w:rPr>
            <w:rFonts w:hint="eastAsia" w:eastAsia="宋体"/>
            <w:lang w:val="en-US" w:eastAsia="zh-CN"/>
          </w:rPr>
          <w:t>1xx</w:t>
        </w:r>
      </w:ins>
      <w:ins w:id="17" w:author="HWJ" w:date="2023-11-07T15:55:07Z">
        <w:r>
          <w:rPr/>
          <w:t xml:space="preserve"> is "available", this file shall be present</w:t>
        </w:r>
      </w:ins>
      <w:ins w:id="18" w:author="HWJ" w:date="2023-11-07T15:55:07Z">
        <w:r>
          <w:rPr>
            <w:rFonts w:hint="eastAsia" w:eastAsia="宋体"/>
            <w:lang w:val="en-US" w:eastAsia="zh-CN"/>
          </w:rPr>
          <w:t>.</w:t>
        </w:r>
      </w:ins>
    </w:p>
    <w:p>
      <w:pPr>
        <w:rPr>
          <w:ins w:id="19" w:author="HWJ" w:date="2023-11-07T15:55:07Z"/>
          <w:lang w:val="en-US" w:eastAsia="zh-CN"/>
        </w:rPr>
      </w:pPr>
      <w:ins w:id="20" w:author="HWJ" w:date="2023-11-07T15:55:07Z">
        <w:r>
          <w:rPr>
            <w:rFonts w:hint="eastAsia" w:eastAsia="宋体"/>
            <w:lang w:val="en-US" w:eastAsia="zh-CN"/>
          </w:rPr>
          <w:t xml:space="preserve">This EF </w:t>
        </w:r>
      </w:ins>
      <w:ins w:id="21" w:author="HWJ" w:date="2023-11-07T15:55:07Z">
        <w:r>
          <w:rPr>
            <w:lang w:val="en-US"/>
          </w:rPr>
          <w:t>contains an indication to the ME</w:t>
        </w:r>
      </w:ins>
      <w:ins w:id="22" w:author="HWJ" w:date="2023-11-07T15:55:07Z">
        <w:r>
          <w:rPr>
            <w:rFonts w:hint="eastAsia" w:eastAsia="宋体"/>
            <w:lang w:val="en-US" w:eastAsia="zh-CN"/>
          </w:rPr>
          <w:t xml:space="preserve"> for the </w:t>
        </w:r>
      </w:ins>
      <w:ins w:id="23" w:author="HWJ" w:date="2023-11-07T15:55:07Z">
        <w:bookmarkStart w:id="36" w:name="OLE_LINK11"/>
        <w:r>
          <w:rPr>
            <w:rFonts w:hint="default" w:eastAsia="Times New Roman"/>
            <w:lang w:val="en-US" w:eastAsia="zh-CN"/>
          </w:rPr>
          <w:t>establishment</w:t>
        </w:r>
        <w:bookmarkEnd w:id="36"/>
        <w:r>
          <w:rPr>
            <w:rFonts w:hint="default" w:eastAsia="Times New Roman"/>
            <w:lang w:val="en-US" w:eastAsia="zh-CN"/>
          </w:rPr>
          <w:t xml:space="preserve"> of </w:t>
        </w:r>
      </w:ins>
      <w:ins w:id="24" w:author="HWJ" w:date="2023-11-07T15:55:07Z">
        <w:r>
          <w:rPr>
            <w:rFonts w:ascii="Times New Roman" w:hAnsi="Times New Roman" w:cs="Times New Roman"/>
            <w:lang w:val="en-US"/>
          </w:rPr>
          <w:t>IMS Data Channel</w:t>
        </w:r>
      </w:ins>
      <w:ins w:id="25"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26" w:author="HWJ" w:date="2023-11-07T15:55:07Z"/>
        </w:trPr>
        <w:tc>
          <w:tcPr>
            <w:tcW w:w="2693" w:type="dxa"/>
            <w:gridSpan w:val="2"/>
          </w:tcPr>
          <w:p>
            <w:pPr>
              <w:pStyle w:val="53"/>
              <w:rPr>
                <w:ins w:id="27" w:author="HWJ" w:date="2023-11-07T15:55:07Z"/>
                <w:lang w:val="fr-FR"/>
              </w:rPr>
            </w:pPr>
            <w:ins w:id="28" w:author="HWJ" w:date="2023-11-07T15:55:07Z">
              <w:r>
                <w:rPr>
                  <w:lang w:val="fr-FR"/>
                </w:rPr>
                <w:t>Identifier: '6F</w:t>
              </w:r>
            </w:ins>
            <w:ins w:id="29" w:author="HWJ" w:date="2023-11-07T15:55:07Z">
              <w:r>
                <w:rPr>
                  <w:rFonts w:hint="eastAsia" w:eastAsia="宋体"/>
                  <w:highlight w:val="yellow"/>
                  <w:lang w:val="en-US" w:eastAsia="zh-CN"/>
                </w:rPr>
                <w:t>xx</w:t>
              </w:r>
            </w:ins>
            <w:ins w:id="30" w:author="HWJ" w:date="2023-11-07T15:55:07Z">
              <w:r>
                <w:rPr>
                  <w:lang w:val="fr-FR"/>
                </w:rPr>
                <w:t>'</w:t>
              </w:r>
            </w:ins>
          </w:p>
        </w:tc>
        <w:tc>
          <w:tcPr>
            <w:tcW w:w="3261" w:type="dxa"/>
            <w:gridSpan w:val="3"/>
          </w:tcPr>
          <w:p>
            <w:pPr>
              <w:pStyle w:val="53"/>
              <w:rPr>
                <w:ins w:id="31" w:author="HWJ" w:date="2023-11-07T15:55:07Z"/>
              </w:rPr>
            </w:pPr>
            <w:ins w:id="32" w:author="HWJ" w:date="2023-11-07T15:55:07Z">
              <w:r>
                <w:rPr/>
                <w:t xml:space="preserve">Structure: </w:t>
              </w:r>
            </w:ins>
            <w:ins w:id="33" w:author="HWJ" w:date="2023-11-07T15:55:07Z">
              <w:r>
                <w:rPr>
                  <w:rFonts w:hint="eastAsia"/>
                </w:rPr>
                <w:t xml:space="preserve"> transparent</w:t>
              </w:r>
            </w:ins>
          </w:p>
        </w:tc>
        <w:tc>
          <w:tcPr>
            <w:tcW w:w="1488" w:type="dxa"/>
            <w:gridSpan w:val="2"/>
          </w:tcPr>
          <w:p>
            <w:pPr>
              <w:pStyle w:val="53"/>
              <w:rPr>
                <w:ins w:id="34" w:author="HWJ" w:date="2023-11-07T15:55:07Z"/>
              </w:rPr>
            </w:pPr>
            <w:ins w:id="35"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 w:author="HWJ" w:date="2023-11-07T15:55:07Z"/>
        </w:trPr>
        <w:tc>
          <w:tcPr>
            <w:tcW w:w="3686" w:type="dxa"/>
            <w:gridSpan w:val="3"/>
          </w:tcPr>
          <w:p>
            <w:pPr>
              <w:pStyle w:val="53"/>
              <w:rPr>
                <w:ins w:id="37" w:author="HWJ" w:date="2023-11-07T15:55:07Z"/>
              </w:rPr>
            </w:pPr>
            <w:ins w:id="38" w:author="HWJ" w:date="2023-11-07T15:55:07Z">
              <w:r>
                <w:rPr/>
                <w:t xml:space="preserve">Record length: </w:t>
              </w:r>
            </w:ins>
            <w:ins w:id="39" w:author="HWJ" w:date="2023-11-07T15:55:07Z">
              <w:r>
                <w:rPr>
                  <w:rFonts w:hint="eastAsia" w:eastAsia="宋体"/>
                  <w:lang w:val="en-US" w:eastAsia="zh-CN"/>
                </w:rPr>
                <w:t>1</w:t>
              </w:r>
            </w:ins>
            <w:ins w:id="40" w:author="HWJ" w:date="2023-11-07T15:55:07Z">
              <w:r>
                <w:rPr/>
                <w:t xml:space="preserve"> bytes</w:t>
              </w:r>
            </w:ins>
          </w:p>
        </w:tc>
        <w:tc>
          <w:tcPr>
            <w:tcW w:w="3756" w:type="dxa"/>
            <w:gridSpan w:val="4"/>
          </w:tcPr>
          <w:p>
            <w:pPr>
              <w:pStyle w:val="53"/>
              <w:rPr>
                <w:ins w:id="41" w:author="HWJ" w:date="2023-11-07T15:55:07Z"/>
              </w:rPr>
            </w:pPr>
            <w:ins w:id="42"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 w:author="HWJ" w:date="2023-11-07T15:55:07Z"/>
        </w:trPr>
        <w:tc>
          <w:tcPr>
            <w:tcW w:w="7442" w:type="dxa"/>
            <w:gridSpan w:val="7"/>
          </w:tcPr>
          <w:p>
            <w:pPr>
              <w:pStyle w:val="53"/>
              <w:tabs>
                <w:tab w:val="left" w:pos="601"/>
                <w:tab w:val="left" w:pos="3153"/>
              </w:tabs>
              <w:spacing w:before="120"/>
              <w:jc w:val="left"/>
              <w:rPr>
                <w:ins w:id="44" w:author="HWJ" w:date="2023-11-07T15:55:07Z"/>
              </w:rPr>
            </w:pPr>
            <w:ins w:id="45" w:author="HWJ" w:date="2023-11-07T15:55:07Z">
              <w:r>
                <w:rPr/>
                <w:t>Access Conditions:</w:t>
              </w:r>
            </w:ins>
          </w:p>
          <w:p>
            <w:pPr>
              <w:pStyle w:val="53"/>
              <w:tabs>
                <w:tab w:val="left" w:pos="601"/>
                <w:tab w:val="left" w:pos="3153"/>
              </w:tabs>
              <w:jc w:val="left"/>
              <w:rPr>
                <w:ins w:id="46" w:author="HWJ" w:date="2023-11-07T15:55:07Z"/>
                <w:rFonts w:hint="default" w:eastAsia="宋体"/>
                <w:lang w:val="en-US" w:eastAsia="zh-CN"/>
              </w:rPr>
            </w:pPr>
            <w:ins w:id="47" w:author="HWJ" w:date="2023-11-07T15:55:07Z">
              <w:r>
                <w:rPr/>
                <w:tab/>
              </w:r>
            </w:ins>
            <w:ins w:id="48" w:author="HWJ" w:date="2023-11-07T15:55:07Z">
              <w:r>
                <w:rPr/>
                <w:t>READ</w:t>
              </w:r>
            </w:ins>
            <w:ins w:id="49" w:author="HWJ" w:date="2023-11-07T15:55:07Z">
              <w:r>
                <w:rPr/>
                <w:tab/>
              </w:r>
            </w:ins>
            <w:ins w:id="50" w:author="HWJ" w:date="2023-11-07T15:55:07Z">
              <w:r>
                <w:rPr>
                  <w:rFonts w:hint="eastAsia" w:eastAsia="宋体"/>
                  <w:lang w:val="en-US" w:eastAsia="zh-CN"/>
                </w:rPr>
                <w:t>PIN</w:t>
              </w:r>
            </w:ins>
          </w:p>
          <w:p>
            <w:pPr>
              <w:pStyle w:val="53"/>
              <w:tabs>
                <w:tab w:val="left" w:pos="601"/>
                <w:tab w:val="left" w:pos="3153"/>
              </w:tabs>
              <w:jc w:val="left"/>
              <w:rPr>
                <w:ins w:id="51" w:author="HWJ" w:date="2023-11-07T15:55:07Z"/>
              </w:rPr>
            </w:pPr>
            <w:ins w:id="52" w:author="HWJ" w:date="2023-11-07T15:55:07Z">
              <w:r>
                <w:rPr/>
                <w:tab/>
              </w:r>
            </w:ins>
            <w:ins w:id="53" w:author="HWJ" w:date="2023-11-07T15:55:07Z">
              <w:r>
                <w:rPr/>
                <w:t>UPDATE</w:t>
              </w:r>
            </w:ins>
            <w:ins w:id="54" w:author="HWJ" w:date="2023-11-07T15:55:07Z">
              <w:r>
                <w:rPr/>
                <w:tab/>
              </w:r>
            </w:ins>
            <w:ins w:id="55" w:author="HWJ" w:date="2023-11-07T15:55:07Z">
              <w:r>
                <w:rPr/>
                <w:t>ADM</w:t>
              </w:r>
            </w:ins>
          </w:p>
          <w:p>
            <w:pPr>
              <w:pStyle w:val="53"/>
              <w:tabs>
                <w:tab w:val="left" w:pos="601"/>
                <w:tab w:val="left" w:pos="3153"/>
              </w:tabs>
              <w:jc w:val="left"/>
              <w:rPr>
                <w:ins w:id="56" w:author="HWJ" w:date="2023-11-07T15:55:07Z"/>
              </w:rPr>
            </w:pPr>
            <w:ins w:id="57" w:author="HWJ" w:date="2023-11-07T15:55:07Z">
              <w:r>
                <w:rPr/>
                <w:tab/>
              </w:r>
            </w:ins>
            <w:ins w:id="58" w:author="HWJ" w:date="2023-11-07T15:55:07Z">
              <w:r>
                <w:rPr/>
                <w:t>DEACTIVATE</w:t>
              </w:r>
            </w:ins>
            <w:ins w:id="59" w:author="HWJ" w:date="2023-11-07T15:55:07Z">
              <w:r>
                <w:rPr/>
                <w:tab/>
              </w:r>
            </w:ins>
            <w:ins w:id="60" w:author="HWJ" w:date="2023-11-07T15:55:07Z">
              <w:r>
                <w:rPr/>
                <w:t>ADM</w:t>
              </w:r>
            </w:ins>
          </w:p>
          <w:p>
            <w:pPr>
              <w:pStyle w:val="53"/>
              <w:tabs>
                <w:tab w:val="left" w:pos="601"/>
                <w:tab w:val="left" w:pos="3153"/>
              </w:tabs>
              <w:jc w:val="left"/>
              <w:rPr>
                <w:ins w:id="61" w:author="HWJ" w:date="2023-11-07T15:55:07Z"/>
              </w:rPr>
            </w:pPr>
            <w:ins w:id="62" w:author="HWJ" w:date="2023-11-07T15:55:07Z">
              <w:r>
                <w:rPr/>
                <w:tab/>
              </w:r>
            </w:ins>
            <w:ins w:id="63" w:author="HWJ" w:date="2023-11-07T15:55:07Z">
              <w:r>
                <w:rPr/>
                <w:t>ACTIVATE</w:t>
              </w:r>
            </w:ins>
            <w:ins w:id="64" w:author="HWJ" w:date="2023-11-07T15:55:07Z">
              <w:r>
                <w:rPr/>
                <w:tab/>
              </w:r>
            </w:ins>
            <w:ins w:id="65" w:author="HWJ" w:date="2023-11-07T15:55:07Z">
              <w:r>
                <w:rPr/>
                <w:t>ADM</w:t>
              </w:r>
            </w:ins>
          </w:p>
          <w:p>
            <w:pPr>
              <w:pStyle w:val="53"/>
              <w:tabs>
                <w:tab w:val="left" w:pos="601"/>
                <w:tab w:val="left" w:pos="3153"/>
              </w:tabs>
              <w:jc w:val="left"/>
              <w:rPr>
                <w:ins w:id="66"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 w:author="HWJ" w:date="2023-11-07T15:55:07Z"/>
        </w:trPr>
        <w:tc>
          <w:tcPr>
            <w:tcW w:w="1560" w:type="dxa"/>
          </w:tcPr>
          <w:p>
            <w:pPr>
              <w:pStyle w:val="53"/>
              <w:rPr>
                <w:ins w:id="68" w:author="HWJ" w:date="2023-11-07T15:55:07Z"/>
              </w:rPr>
            </w:pPr>
            <w:ins w:id="69" w:author="HWJ" w:date="2023-11-07T15:55:07Z">
              <w:r>
                <w:rPr/>
                <w:t>Bytes</w:t>
              </w:r>
            </w:ins>
          </w:p>
        </w:tc>
        <w:tc>
          <w:tcPr>
            <w:tcW w:w="3924" w:type="dxa"/>
            <w:gridSpan w:val="3"/>
          </w:tcPr>
          <w:p>
            <w:pPr>
              <w:pStyle w:val="53"/>
              <w:rPr>
                <w:ins w:id="70" w:author="HWJ" w:date="2023-11-07T15:55:07Z"/>
                <w:lang w:val="en-US"/>
              </w:rPr>
            </w:pPr>
            <w:ins w:id="71" w:author="HWJ" w:date="2023-11-07T15:55:07Z">
              <w:r>
                <w:rPr>
                  <w:lang w:val="en-US"/>
                </w:rPr>
                <w:t>Description</w:t>
              </w:r>
            </w:ins>
          </w:p>
        </w:tc>
        <w:tc>
          <w:tcPr>
            <w:tcW w:w="579" w:type="dxa"/>
            <w:gridSpan w:val="2"/>
          </w:tcPr>
          <w:p>
            <w:pPr>
              <w:pStyle w:val="53"/>
              <w:rPr>
                <w:ins w:id="72" w:author="HWJ" w:date="2023-11-07T15:55:07Z"/>
                <w:lang w:val="en-US"/>
              </w:rPr>
            </w:pPr>
            <w:ins w:id="73" w:author="HWJ" w:date="2023-11-07T15:55:07Z">
              <w:r>
                <w:rPr>
                  <w:lang w:val="en-US"/>
                </w:rPr>
                <w:t>M/O</w:t>
              </w:r>
            </w:ins>
          </w:p>
        </w:tc>
        <w:tc>
          <w:tcPr>
            <w:tcW w:w="1379" w:type="dxa"/>
          </w:tcPr>
          <w:p>
            <w:pPr>
              <w:pStyle w:val="53"/>
              <w:rPr>
                <w:ins w:id="74" w:author="HWJ" w:date="2023-11-07T15:55:07Z"/>
              </w:rPr>
            </w:pPr>
            <w:ins w:id="75"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 w:author="HWJ" w:date="2023-11-07T15:55:07Z"/>
        </w:trPr>
        <w:tc>
          <w:tcPr>
            <w:tcW w:w="1560" w:type="dxa"/>
          </w:tcPr>
          <w:p>
            <w:pPr>
              <w:pStyle w:val="53"/>
              <w:rPr>
                <w:ins w:id="77" w:author="HWJ" w:date="2023-11-07T15:55:07Z"/>
                <w:lang w:val="en-US"/>
              </w:rPr>
            </w:pPr>
            <w:ins w:id="78" w:author="HWJ" w:date="2023-11-07T15:55:07Z">
              <w:r>
                <w:rPr>
                  <w:lang w:val="en-US"/>
                </w:rPr>
                <w:t>1</w:t>
              </w:r>
            </w:ins>
          </w:p>
        </w:tc>
        <w:tc>
          <w:tcPr>
            <w:tcW w:w="3924" w:type="dxa"/>
            <w:gridSpan w:val="3"/>
          </w:tcPr>
          <w:p>
            <w:pPr>
              <w:pStyle w:val="53"/>
              <w:jc w:val="left"/>
              <w:rPr>
                <w:ins w:id="79" w:author="HWJ" w:date="2023-11-07T15:55:07Z"/>
              </w:rPr>
            </w:pPr>
            <w:ins w:id="80" w:author="HWJ" w:date="2023-11-07T15:55:07Z">
              <w:bookmarkStart w:id="37" w:name="OLE_LINK12"/>
              <w:r>
                <w:rPr>
                  <w:rFonts w:ascii="Arial" w:hAnsi="Arial" w:cs="Arial"/>
                </w:rPr>
                <w:t>I</w:t>
              </w:r>
            </w:ins>
            <w:ins w:id="81" w:author="HWJ" w:date="2023-11-07T15:55:07Z">
              <w:r>
                <w:rPr>
                  <w:rFonts w:hint="eastAsia" w:eastAsia="宋体" w:cs="Arial"/>
                  <w:lang w:val="en-US" w:eastAsia="zh-CN"/>
                </w:rPr>
                <w:t>MS DC E</w:t>
              </w:r>
            </w:ins>
            <w:ins w:id="82" w:author="HWJ" w:date="2023-11-07T15:55:07Z">
              <w:r>
                <w:rPr>
                  <w:rFonts w:hint="eastAsia" w:eastAsia="宋体"/>
                  <w:lang w:val="en-US" w:eastAsia="zh-CN"/>
                </w:rPr>
                <w:t xml:space="preserve">stablishment </w:t>
              </w:r>
            </w:ins>
            <w:ins w:id="83" w:author="HWJ" w:date="2023-11-07T15:55:07Z">
              <w:r>
                <w:rPr>
                  <w:lang w:val="en-US"/>
                </w:rPr>
                <w:t>Indication</w:t>
              </w:r>
              <w:bookmarkEnd w:id="37"/>
            </w:ins>
          </w:p>
        </w:tc>
        <w:tc>
          <w:tcPr>
            <w:tcW w:w="579" w:type="dxa"/>
            <w:gridSpan w:val="2"/>
          </w:tcPr>
          <w:p>
            <w:pPr>
              <w:pStyle w:val="53"/>
              <w:rPr>
                <w:ins w:id="84" w:author="HWJ" w:date="2023-11-07T15:55:07Z"/>
              </w:rPr>
            </w:pPr>
            <w:ins w:id="85" w:author="HWJ" w:date="2023-11-07T15:55:07Z">
              <w:r>
                <w:rPr/>
                <w:t>M</w:t>
              </w:r>
            </w:ins>
          </w:p>
        </w:tc>
        <w:tc>
          <w:tcPr>
            <w:tcW w:w="1379" w:type="dxa"/>
          </w:tcPr>
          <w:p>
            <w:pPr>
              <w:pStyle w:val="53"/>
              <w:rPr>
                <w:ins w:id="86" w:author="HWJ" w:date="2023-11-07T15:55:07Z"/>
              </w:rPr>
            </w:pPr>
            <w:ins w:id="87" w:author="HWJ" w:date="2023-11-07T15:55:07Z">
              <w:r>
                <w:rPr>
                  <w:rFonts w:hint="eastAsia" w:eastAsia="宋体"/>
                  <w:lang w:val="en-US" w:eastAsia="zh-CN"/>
                </w:rPr>
                <w:t>1</w:t>
              </w:r>
            </w:ins>
            <w:ins w:id="88" w:author="HWJ" w:date="2023-11-07T15:55:07Z">
              <w:r>
                <w:rPr/>
                <w:t xml:space="preserve"> byte</w:t>
              </w:r>
            </w:ins>
          </w:p>
        </w:tc>
      </w:tr>
    </w:tbl>
    <w:p>
      <w:pPr>
        <w:pStyle w:val="76"/>
        <w:spacing w:after="0"/>
        <w:rPr>
          <w:ins w:id="89" w:author="HWJ" w:date="2023-11-07T15:55:07Z"/>
          <w:lang w:val="en-US"/>
        </w:rPr>
      </w:pPr>
    </w:p>
    <w:p>
      <w:pPr>
        <w:pStyle w:val="76"/>
        <w:spacing w:after="0"/>
        <w:rPr>
          <w:ins w:id="90" w:author="HWJ" w:date="2023-11-07T15:55:07Z"/>
          <w:lang w:val="en-US"/>
        </w:rPr>
      </w:pPr>
      <w:ins w:id="91" w:author="HWJ" w:date="2023-11-07T15:55:07Z">
        <w:r>
          <w:rPr>
            <w:lang w:val="en-US"/>
          </w:rPr>
          <w:t>-</w:t>
        </w:r>
      </w:ins>
      <w:ins w:id="92" w:author="HWJ" w:date="2023-11-07T15:55:07Z">
        <w:r>
          <w:rPr>
            <w:lang w:val="en-US"/>
          </w:rPr>
          <w:tab/>
        </w:r>
      </w:ins>
      <w:ins w:id="93" w:author="HWJ" w:date="2023-11-07T15:55:07Z">
        <w:bookmarkStart w:id="38" w:name="OLE_LINK13"/>
        <w:r>
          <w:rPr>
            <w:rFonts w:hint="eastAsia"/>
            <w:lang w:val="en-US"/>
          </w:rPr>
          <w:t>I</w:t>
        </w:r>
      </w:ins>
      <w:ins w:id="94" w:author="HWJ" w:date="2023-11-07T15:55:07Z">
        <w:r>
          <w:rPr>
            <w:rFonts w:hint="eastAsia" w:eastAsia="宋体"/>
            <w:lang w:val="en-US" w:eastAsia="zh-CN"/>
          </w:rPr>
          <w:t>DC</w:t>
        </w:r>
      </w:ins>
      <w:ins w:id="95" w:author="HWJ" w:date="2023-11-07T15:55:07Z">
        <w:r>
          <w:rPr>
            <w:rFonts w:hint="eastAsia"/>
            <w:lang w:val="en-US"/>
          </w:rPr>
          <w:t xml:space="preserve"> Establishment Indication</w:t>
        </w:r>
        <w:bookmarkEnd w:id="38"/>
      </w:ins>
      <w:ins w:id="96" w:author="HWJ" w:date="2023-11-07T15:55:07Z">
        <w:r>
          <w:rPr>
            <w:lang w:val="en-US"/>
          </w:rPr>
          <w:t>:</w:t>
        </w:r>
      </w:ins>
    </w:p>
    <w:p>
      <w:pPr>
        <w:pStyle w:val="76"/>
        <w:spacing w:after="0"/>
        <w:ind w:left="567" w:firstLine="0"/>
        <w:rPr>
          <w:ins w:id="97" w:author="HWJ" w:date="2023-11-07T15:55:07Z"/>
          <w:lang w:val="en-US"/>
        </w:rPr>
      </w:pPr>
      <w:ins w:id="98" w:author="HWJ" w:date="2023-11-07T15:55:07Z">
        <w:r>
          <w:rPr>
            <w:lang w:val="en-US"/>
          </w:rPr>
          <w:t>Contents:</w:t>
        </w:r>
      </w:ins>
    </w:p>
    <w:p>
      <w:pPr>
        <w:spacing w:after="0"/>
        <w:rPr>
          <w:ins w:id="99" w:author="HWJ" w:date="2023-11-07T15:55:07Z"/>
          <w:lang w:val="en-US"/>
        </w:rPr>
      </w:pPr>
      <w:ins w:id="100" w:author="HWJ" w:date="2023-11-07T15:55:07Z">
        <w:r>
          <w:rPr>
            <w:lang w:val="en-US"/>
          </w:rPr>
          <w:tab/>
        </w:r>
      </w:ins>
      <w:ins w:id="101" w:author="HWJ" w:date="2023-11-07T15:55:07Z">
        <w:r>
          <w:rPr>
            <w:rFonts w:hint="eastAsia"/>
            <w:lang w:val="en-US"/>
          </w:rPr>
          <w:t>IMS Data Channel Establishment Indication</w:t>
        </w:r>
      </w:ins>
    </w:p>
    <w:p>
      <w:pPr>
        <w:spacing w:after="0"/>
        <w:rPr>
          <w:ins w:id="102" w:author="HWJ" w:date="2023-11-07T15:55:07Z"/>
          <w:lang w:val="en-US"/>
        </w:rPr>
      </w:pPr>
      <w:ins w:id="103" w:author="HWJ" w:date="2023-11-07T15:55:07Z">
        <w:r>
          <w:rPr>
            <w:lang w:val="en-US"/>
          </w:rPr>
          <w:t>Coding:</w:t>
        </w:r>
      </w:ins>
    </w:p>
    <w:p>
      <w:pPr>
        <w:spacing w:after="0"/>
        <w:rPr>
          <w:ins w:id="104" w:author="HWJ" w:date="2023-11-07T15:55:07Z"/>
          <w:lang w:val="en-US"/>
        </w:rPr>
      </w:pPr>
      <w:ins w:id="105" w:author="HWJ" w:date="2023-11-07T15:55:07Z">
        <w:r>
          <w:rPr>
            <w:lang w:val="en-US"/>
          </w:rPr>
          <w:t>-</w:t>
        </w:r>
      </w:ins>
      <w:ins w:id="106" w:author="HWJ" w:date="2023-11-07T15:55:07Z">
        <w:r>
          <w:rPr>
            <w:lang w:val="en-US"/>
          </w:rPr>
          <w:tab/>
        </w:r>
      </w:ins>
      <w:ins w:id="107" w:author="HWJ" w:date="2023-11-07T15:55:07Z">
        <w:r>
          <w:rPr>
            <w:lang w:val="en-US"/>
          </w:rPr>
          <w:t xml:space="preserve">'00' - </w:t>
        </w:r>
      </w:ins>
      <w:ins w:id="108" w:author="HWJ" w:date="2023-11-07T15:55:07Z">
        <w:r>
          <w:rPr/>
          <w:t>Indicates that</w:t>
        </w:r>
      </w:ins>
      <w:ins w:id="109" w:author="HWJ" w:date="2023-11-07T15:55:07Z">
        <w:r>
          <w:rPr>
            <w:rFonts w:hint="eastAsia" w:eastAsia="宋体"/>
            <w:lang w:val="en-US" w:eastAsia="zh-CN"/>
          </w:rPr>
          <w:t xml:space="preserve"> </w:t>
        </w:r>
      </w:ins>
      <w:ins w:id="110" w:author="HWJ" w:date="2023-11-07T15:55:07Z">
        <w:r>
          <w:rPr>
            <w:rFonts w:hint="eastAsia"/>
            <w:lang w:val="en-US"/>
          </w:rPr>
          <w:t xml:space="preserve">IMS Data Channel is </w:t>
        </w:r>
      </w:ins>
      <w:ins w:id="111" w:author="HWJ" w:date="2023-11-07T15:55:07Z">
        <w:r>
          <w:rPr>
            <w:rFonts w:hint="eastAsia" w:eastAsia="宋体"/>
            <w:lang w:val="en-US" w:eastAsia="zh-CN"/>
          </w:rPr>
          <w:t xml:space="preserve">not </w:t>
        </w:r>
      </w:ins>
      <w:ins w:id="112" w:author="HWJ" w:date="2023-11-07T15:55:07Z">
        <w:r>
          <w:rPr>
            <w:rFonts w:hint="eastAsia"/>
            <w:lang w:val="en-US"/>
          </w:rPr>
          <w:t>allowed</w:t>
        </w:r>
      </w:ins>
    </w:p>
    <w:p>
      <w:pPr>
        <w:spacing w:after="0"/>
        <w:rPr>
          <w:ins w:id="113" w:author="HWJ" w:date="2023-11-07T15:55:07Z"/>
          <w:lang w:val="en-US"/>
        </w:rPr>
      </w:pPr>
      <w:ins w:id="114" w:author="HWJ" w:date="2023-11-07T15:55:07Z">
        <w:r>
          <w:rPr>
            <w:lang w:val="en-US"/>
          </w:rPr>
          <w:t>-</w:t>
        </w:r>
      </w:ins>
      <w:ins w:id="115" w:author="HWJ" w:date="2023-11-07T15:55:07Z">
        <w:r>
          <w:rPr>
            <w:lang w:val="en-US"/>
          </w:rPr>
          <w:tab/>
        </w:r>
      </w:ins>
      <w:ins w:id="116" w:author="HWJ" w:date="2023-11-07T15:55:07Z">
        <w:r>
          <w:rPr>
            <w:lang w:val="en-US"/>
          </w:rPr>
          <w:t xml:space="preserve">'01' - </w:t>
        </w:r>
      </w:ins>
      <w:ins w:id="117" w:author="HWJ" w:date="2023-11-07T15:55:07Z">
        <w:r>
          <w:rPr/>
          <w:t xml:space="preserve">Indicates that the IMS </w:t>
        </w:r>
      </w:ins>
      <w:ins w:id="118" w:author="HWJ" w:date="2023-11-07T15:55:07Z">
        <w:r>
          <w:rPr>
            <w:rFonts w:hint="eastAsia"/>
            <w:lang w:val="en-US" w:eastAsia="zh-CN"/>
          </w:rPr>
          <w:t>d</w:t>
        </w:r>
      </w:ins>
      <w:ins w:id="119" w:author="HWJ" w:date="2023-11-07T15:55:07Z">
        <w:r>
          <w:rPr/>
          <w:t xml:space="preserve">ata </w:t>
        </w:r>
      </w:ins>
      <w:ins w:id="120" w:author="HWJ" w:date="2023-11-07T15:55:07Z">
        <w:r>
          <w:rPr>
            <w:rFonts w:hint="eastAsia"/>
            <w:lang w:val="en-US" w:eastAsia="zh-CN"/>
          </w:rPr>
          <w:t>c</w:t>
        </w:r>
      </w:ins>
      <w:ins w:id="121" w:author="HWJ" w:date="2023-11-07T15:55:07Z">
        <w:r>
          <w:rPr/>
          <w:t xml:space="preserve">hannel is to be </w:t>
        </w:r>
      </w:ins>
      <w:ins w:id="122" w:author="HWJ" w:date="2023-11-07T15:55:07Z">
        <w:r>
          <w:rPr>
            <w:rFonts w:hint="eastAsia"/>
            <w:lang w:eastAsia="zh-CN"/>
          </w:rPr>
          <w:t>setup</w:t>
        </w:r>
      </w:ins>
      <w:ins w:id="123" w:author="HWJ" w:date="2023-11-07T15:55:07Z">
        <w:r>
          <w:rPr/>
          <w:t xml:space="preserve"> after an IMS session is established</w:t>
        </w:r>
      </w:ins>
    </w:p>
    <w:p>
      <w:pPr>
        <w:spacing w:after="0"/>
        <w:rPr>
          <w:ins w:id="124" w:author="HWJ" w:date="2023-11-07T15:55:07Z"/>
          <w:lang w:val="en-US"/>
        </w:rPr>
      </w:pPr>
      <w:ins w:id="125" w:author="HWJ" w:date="2023-11-07T15:55:07Z">
        <w:r>
          <w:rPr>
            <w:lang w:val="en-US"/>
          </w:rPr>
          <w:t>-</w:t>
        </w:r>
      </w:ins>
      <w:ins w:id="126" w:author="HWJ" w:date="2023-11-07T15:55:07Z">
        <w:r>
          <w:rPr>
            <w:lang w:val="en-US"/>
          </w:rPr>
          <w:tab/>
        </w:r>
      </w:ins>
      <w:ins w:id="127" w:author="HWJ" w:date="2023-11-07T15:55:07Z">
        <w:r>
          <w:rPr>
            <w:lang w:val="en-US"/>
          </w:rPr>
          <w:t xml:space="preserve">'02' - </w:t>
        </w:r>
      </w:ins>
      <w:ins w:id="128" w:author="HWJ" w:date="2023-11-07T15:55:07Z">
        <w:r>
          <w:rPr/>
          <w:t xml:space="preserve">Indicates that the IMS </w:t>
        </w:r>
      </w:ins>
      <w:ins w:id="129" w:author="HWJ" w:date="2023-11-07T15:55:07Z">
        <w:r>
          <w:rPr>
            <w:rFonts w:hint="eastAsia"/>
            <w:lang w:val="en-US" w:eastAsia="zh-CN"/>
          </w:rPr>
          <w:t>d</w:t>
        </w:r>
      </w:ins>
      <w:ins w:id="130" w:author="HWJ" w:date="2023-11-07T15:55:07Z">
        <w:r>
          <w:rPr/>
          <w:t xml:space="preserve">ata </w:t>
        </w:r>
      </w:ins>
      <w:ins w:id="131" w:author="HWJ" w:date="2023-11-07T15:55:07Z">
        <w:r>
          <w:rPr>
            <w:rFonts w:hint="eastAsia"/>
            <w:lang w:val="en-US" w:eastAsia="zh-CN"/>
          </w:rPr>
          <w:t>c</w:t>
        </w:r>
      </w:ins>
      <w:ins w:id="132" w:author="HWJ" w:date="2023-11-07T15:55:07Z">
        <w:r>
          <w:rPr/>
          <w:t>hannel is to be setup simultaneously while establishing an IMS session</w:t>
        </w:r>
      </w:ins>
    </w:p>
    <w:p>
      <w:pPr>
        <w:spacing w:after="0"/>
        <w:rPr>
          <w:ins w:id="133" w:author="HWJ" w:date="2023-11-07T15:55:07Z"/>
          <w:lang w:val="en-US"/>
        </w:rPr>
      </w:pPr>
      <w:ins w:id="134" w:author="HWJ" w:date="2023-11-07T15:55:07Z">
        <w:r>
          <w:rPr>
            <w:lang w:val="en-US"/>
          </w:rPr>
          <w:t>-</w:t>
        </w:r>
      </w:ins>
      <w:ins w:id="135" w:author="HWJ" w:date="2023-11-07T15:55:07Z">
        <w:r>
          <w:rPr>
            <w:lang w:val="en-US"/>
          </w:rPr>
          <w:tab/>
        </w:r>
      </w:ins>
      <w:ins w:id="136" w:author="HWJ" w:date="2023-11-07T15:55:07Z">
        <w:r>
          <w:rPr>
            <w:lang w:val="en-US"/>
          </w:rPr>
          <w:t>All other values are RFU</w:t>
        </w:r>
      </w:ins>
    </w:p>
    <w:p>
      <w:pPr>
        <w:rPr>
          <w:ins w:id="137"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39"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9"/>
    <w:p>
      <w:pPr>
        <w:pStyle w:val="3"/>
        <w:rPr>
          <w:lang w:eastAsia="ja-JP"/>
        </w:rPr>
      </w:pPr>
      <w:bookmarkStart w:id="40" w:name="_Toc138670968"/>
      <w:bookmarkStart w:id="41" w:name="_Toc57102050"/>
      <w:bookmarkStart w:id="42" w:name="_Toc44930512"/>
      <w:bookmarkStart w:id="43" w:name="_Toc36477620"/>
      <w:bookmarkStart w:id="44" w:name="_Toc50965282"/>
      <w:r>
        <w:t>4.7</w:t>
      </w:r>
      <w:r>
        <w:tab/>
      </w:r>
      <w:r>
        <w:rPr>
          <w:rFonts w:hint="eastAsia"/>
          <w:lang w:eastAsia="ja-JP"/>
        </w:rPr>
        <w:t>Files of USIM</w:t>
      </w:r>
      <w:bookmarkEnd w:id="40"/>
      <w:bookmarkEnd w:id="41"/>
      <w:bookmarkEnd w:id="42"/>
      <w:bookmarkEnd w:id="43"/>
      <w:bookmarkEnd w:id="44"/>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138"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140"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142"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144"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45"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45"/>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46" w:author="C6-230113" w:date="2023-08-11T16:29:38Z"/>
                <w:rFonts w:ascii="Arial" w:hAnsi="Arial" w:cs="Courier New"/>
                <w:sz w:val="18"/>
                <w:szCs w:val="18"/>
              </w:rPr>
            </w:pPr>
            <w:ins w:id="147" w:author="C6-230113" w:date="2023-08-11T16:29:38Z">
              <w:r>
                <w:rPr>
                  <w:rFonts w:ascii="Arial" w:hAnsi="Arial" w:cs="Courier New"/>
                  <w:sz w:val="18"/>
                  <w:szCs w:val="18"/>
                </w:rPr>
                <w:t>EF</w:t>
              </w:r>
            </w:ins>
            <w:ins w:id="148" w:author="HWJ" w:date="2023-11-03T17:02:50Z">
              <w:r>
                <w:rPr>
                  <w:rFonts w:hint="eastAsia" w:eastAsia="宋体"/>
                  <w:vertAlign w:val="subscript"/>
                  <w:lang w:val="en-US" w:eastAsia="zh-CN"/>
                </w:rPr>
                <w:t>I</w:t>
              </w:r>
            </w:ins>
            <w:ins w:id="149" w:author="HWJ" w:date="2023-11-03T17:08:51Z">
              <w:r>
                <w:rPr>
                  <w:rFonts w:hint="eastAsia" w:eastAsia="宋体"/>
                  <w:vertAlign w:val="subscript"/>
                  <w:lang w:val="en-US" w:eastAsia="zh-CN"/>
                </w:rPr>
                <w:t>M</w:t>
              </w:r>
            </w:ins>
            <w:ins w:id="150" w:author="HWJ" w:date="2023-11-03T17:08:52Z">
              <w:r>
                <w:rPr>
                  <w:rFonts w:hint="eastAsia" w:eastAsia="宋体"/>
                  <w:vertAlign w:val="subscript"/>
                  <w:lang w:val="en-US" w:eastAsia="zh-CN"/>
                </w:rPr>
                <w:t>S</w:t>
              </w:r>
            </w:ins>
            <w:ins w:id="151" w:author="HWJ" w:date="2023-11-03T17:02:50Z">
              <w:r>
                <w:rPr>
                  <w:rFonts w:hint="eastAsia" w:eastAsia="宋体"/>
                  <w:vertAlign w:val="subscript"/>
                  <w:lang w:val="en-US" w:eastAsia="zh-CN"/>
                </w:rPr>
                <w:t>DC</w:t>
              </w:r>
            </w:ins>
          </w:p>
          <w:p>
            <w:pPr>
              <w:keepNext/>
              <w:keepLines/>
              <w:spacing w:after="0"/>
              <w:jc w:val="center"/>
              <w:rPr>
                <w:rFonts w:ascii="Arial" w:hAnsi="Arial" w:cs="Courier New"/>
                <w:sz w:val="18"/>
                <w:szCs w:val="18"/>
              </w:rPr>
            </w:pPr>
            <w:ins w:id="152" w:author="C6-230113" w:date="2023-08-11T16:29:38Z">
              <w:r>
                <w:rPr>
                  <w:rFonts w:ascii="Arial" w:hAnsi="Arial" w:cs="Courier New"/>
                  <w:sz w:val="18"/>
                  <w:szCs w:val="18"/>
                </w:rPr>
                <w:t>'6F</w:t>
              </w:r>
            </w:ins>
            <w:ins w:id="153" w:author="C6-230113" w:date="2023-08-11T16:29:59Z">
              <w:r>
                <w:rPr>
                  <w:rFonts w:hint="eastAsia" w:ascii="Arial" w:hAnsi="Arial" w:eastAsia="宋体" w:cs="Courier New"/>
                  <w:sz w:val="18"/>
                  <w:szCs w:val="18"/>
                  <w:highlight w:val="yellow"/>
                  <w:lang w:val="en-US" w:eastAsia="zh-CN"/>
                </w:rPr>
                <w:t>xx</w:t>
              </w:r>
            </w:ins>
            <w:ins w:id="154"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46"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6"/>
    <w:p>
      <w:pPr>
        <w:pStyle w:val="10"/>
      </w:pPr>
      <w:bookmarkStart w:id="47" w:name="_Toc20392082"/>
      <w:bookmarkStart w:id="48" w:name="_Toc57102268"/>
      <w:bookmarkStart w:id="49" w:name="_Toc44930730"/>
      <w:bookmarkStart w:id="50" w:name="_Toc36477837"/>
      <w:bookmarkStart w:id="51" w:name="_Toc138671209"/>
      <w:bookmarkStart w:id="52" w:name="_Toc36474475"/>
      <w:bookmarkStart w:id="53" w:name="_Toc11053242"/>
      <w:bookmarkStart w:id="54" w:name="_Toc27774050"/>
      <w:bookmarkStart w:id="55" w:name="_Toc50965500"/>
      <w:r>
        <w:t>Annex A (informative):</w:t>
      </w:r>
      <w:r>
        <w:br w:type="textWrapping"/>
      </w:r>
      <w:r>
        <w:t>EF changes via Data Download or USAT applications</w:t>
      </w:r>
      <w:bookmarkEnd w:id="47"/>
      <w:bookmarkEnd w:id="48"/>
      <w:bookmarkEnd w:id="49"/>
      <w:bookmarkEnd w:id="50"/>
      <w:bookmarkEnd w:id="51"/>
      <w:bookmarkEnd w:id="52"/>
      <w:bookmarkEnd w:id="53"/>
      <w:bookmarkEnd w:id="54"/>
      <w:bookmarkEnd w:id="55"/>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155" w:author="C6-230113" w:date="2023-08-11T16:58:02Z">
              <w:r>
                <w:rPr>
                  <w:lang w:val="sv-SE"/>
                </w:rPr>
                <w:t>'6F</w:t>
              </w:r>
            </w:ins>
            <w:ins w:id="156" w:author="C6-230113" w:date="2023-08-11T16:58:02Z">
              <w:r>
                <w:rPr>
                  <w:rFonts w:hint="eastAsia" w:eastAsia="宋体"/>
                  <w:highlight w:val="yellow"/>
                  <w:lang w:val="en-US" w:eastAsia="zh-CN"/>
                </w:rPr>
                <w:t>xx</w:t>
              </w:r>
            </w:ins>
            <w:ins w:id="157" w:author="C6-230113" w:date="2023-08-11T16:58:02Z">
              <w:r>
                <w:rPr>
                  <w:lang w:val="sv-SE"/>
                </w:rPr>
                <w:t>'</w:t>
              </w:r>
            </w:ins>
          </w:p>
        </w:tc>
        <w:tc>
          <w:tcPr>
            <w:tcW w:w="4470" w:type="dxa"/>
          </w:tcPr>
          <w:p>
            <w:pPr>
              <w:pStyle w:val="54"/>
            </w:pPr>
            <w:ins w:id="158" w:author="HWJ" w:date="2023-11-03T17:03:36Z">
              <w:bookmarkStart w:id="56" w:name="OLE_LINK14"/>
              <w:bookmarkStart w:id="57" w:name="OLE_LINK7"/>
              <w:r>
                <w:rPr>
                  <w:rFonts w:hint="eastAsia"/>
                  <w:lang w:val="en-US"/>
                </w:rPr>
                <w:t>I</w:t>
              </w:r>
            </w:ins>
            <w:ins w:id="159" w:author="HWJ" w:date="2023-11-03T17:08:57Z">
              <w:r>
                <w:rPr>
                  <w:rFonts w:hint="eastAsia" w:eastAsia="宋体"/>
                  <w:lang w:val="en-US" w:eastAsia="zh-CN"/>
                </w:rPr>
                <w:t>MS</w:t>
              </w:r>
            </w:ins>
            <w:ins w:id="160" w:author="HWJ" w:date="2023-11-03T17:03:36Z">
              <w:r>
                <w:rPr>
                  <w:rFonts w:hint="eastAsia" w:eastAsia="宋体"/>
                  <w:lang w:val="en-US" w:eastAsia="zh-CN"/>
                </w:rPr>
                <w:t>DC</w:t>
              </w:r>
            </w:ins>
            <w:ins w:id="161" w:author="HWJ" w:date="2023-11-03T17:03:36Z">
              <w:r>
                <w:rPr>
                  <w:rFonts w:hint="eastAsia"/>
                  <w:lang w:val="en-US"/>
                </w:rPr>
                <w:t xml:space="preserve"> Establishment Indication</w:t>
              </w:r>
              <w:bookmarkEnd w:id="56"/>
              <w:bookmarkEnd w:id="57"/>
            </w:ins>
          </w:p>
        </w:tc>
        <w:tc>
          <w:tcPr>
            <w:tcW w:w="1526" w:type="dxa"/>
          </w:tcPr>
          <w:p>
            <w:pPr>
              <w:pStyle w:val="53"/>
              <w:rPr>
                <w:lang w:val="sv-SE"/>
              </w:rPr>
            </w:pPr>
            <w:ins w:id="162"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58" w:name="_Toc57102275"/>
      <w:bookmarkStart w:id="59" w:name="_Toc11053249"/>
      <w:bookmarkStart w:id="60" w:name="_Toc138671216"/>
      <w:bookmarkStart w:id="61" w:name="_Toc50965507"/>
      <w:bookmarkStart w:id="62" w:name="_Toc36477844"/>
      <w:bookmarkStart w:id="63" w:name="_Toc27774057"/>
      <w:bookmarkStart w:id="64" w:name="_Toc20392089"/>
      <w:bookmarkStart w:id="65" w:name="_Toc44930737"/>
      <w:bookmarkStart w:id="66" w:name="_Toc36474482"/>
      <w:r>
        <w:t xml:space="preserve">Annex </w:t>
      </w:r>
      <w:r>
        <w:rPr>
          <w:lang w:eastAsia="ja-JP"/>
        </w:rPr>
        <w:t>E</w:t>
      </w:r>
      <w:r>
        <w:t xml:space="preserve"> (informative):</w:t>
      </w:r>
      <w:r>
        <w:br w:type="textWrapping"/>
      </w:r>
      <w:r>
        <w:t>Suggested contents of the EFs at pre</w:t>
      </w:r>
      <w:r>
        <w:noBreakHyphen/>
      </w:r>
      <w:r>
        <w:t>personalization</w:t>
      </w:r>
      <w:bookmarkEnd w:id="58"/>
      <w:bookmarkEnd w:id="59"/>
      <w:bookmarkEnd w:id="60"/>
      <w:bookmarkEnd w:id="61"/>
      <w:bookmarkEnd w:id="62"/>
      <w:bookmarkEnd w:id="63"/>
      <w:bookmarkEnd w:id="64"/>
      <w:bookmarkEnd w:id="65"/>
      <w:bookmarkEnd w:id="66"/>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163" w:author="C6-230113" w:date="2023-08-11T17:01:30Z">
              <w:r>
                <w:rPr>
                  <w:snapToGrid w:val="0"/>
                  <w:highlight w:val="yellow"/>
                </w:rPr>
                <w:t>'6F</w:t>
              </w:r>
            </w:ins>
            <w:ins w:id="164" w:author="C6-230113" w:date="2023-08-11T17:01:30Z">
              <w:r>
                <w:rPr>
                  <w:rFonts w:hint="eastAsia" w:eastAsia="宋体"/>
                  <w:snapToGrid w:val="0"/>
                  <w:highlight w:val="yellow"/>
                  <w:lang w:val="en-US" w:eastAsia="zh-CN"/>
                </w:rPr>
                <w:t>xx</w:t>
              </w:r>
            </w:ins>
            <w:ins w:id="165"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166" w:author="HWJ" w:date="2023-11-03T17:09:07Z">
              <w:bookmarkStart w:id="67" w:name="OLE_LINK8"/>
              <w:r>
                <w:rPr>
                  <w:rFonts w:hint="eastAsia"/>
                  <w:lang w:val="en-US"/>
                </w:rPr>
                <w:t>I</w:t>
              </w:r>
            </w:ins>
            <w:ins w:id="167" w:author="HWJ" w:date="2023-11-03T17:09:07Z">
              <w:r>
                <w:rPr>
                  <w:rFonts w:hint="eastAsia" w:eastAsia="宋体"/>
                  <w:lang w:val="en-US" w:eastAsia="zh-CN"/>
                </w:rPr>
                <w:t>MSDC</w:t>
              </w:r>
            </w:ins>
            <w:ins w:id="168" w:author="HWJ" w:date="2023-11-03T17:09:07Z">
              <w:r>
                <w:rPr>
                  <w:rFonts w:hint="eastAsia"/>
                  <w:lang w:val="en-US"/>
                </w:rPr>
                <w:t xml:space="preserve"> Establishment Indication</w:t>
              </w:r>
              <w:bookmarkEnd w:id="67"/>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169"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170"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9BE11F4"/>
    <w:rsid w:val="0A4941EF"/>
    <w:rsid w:val="0B6D7A1C"/>
    <w:rsid w:val="0DA945FC"/>
    <w:rsid w:val="0E4D3F08"/>
    <w:rsid w:val="12AA1929"/>
    <w:rsid w:val="12BA6ABD"/>
    <w:rsid w:val="16AE5760"/>
    <w:rsid w:val="18BA3C1F"/>
    <w:rsid w:val="19D64554"/>
    <w:rsid w:val="1A82318C"/>
    <w:rsid w:val="22030291"/>
    <w:rsid w:val="23787D42"/>
    <w:rsid w:val="24E45993"/>
    <w:rsid w:val="278D5D6C"/>
    <w:rsid w:val="2948405B"/>
    <w:rsid w:val="2B1F0764"/>
    <w:rsid w:val="2BD32426"/>
    <w:rsid w:val="2F9934F5"/>
    <w:rsid w:val="344A59F2"/>
    <w:rsid w:val="34A915E9"/>
    <w:rsid w:val="35A74A63"/>
    <w:rsid w:val="38F12C4D"/>
    <w:rsid w:val="3E065AD4"/>
    <w:rsid w:val="408A4469"/>
    <w:rsid w:val="42ED13DD"/>
    <w:rsid w:val="4A743748"/>
    <w:rsid w:val="4A9E7900"/>
    <w:rsid w:val="554D5B69"/>
    <w:rsid w:val="585E56B0"/>
    <w:rsid w:val="5DC63A02"/>
    <w:rsid w:val="69D23B7D"/>
    <w:rsid w:val="733D5A52"/>
    <w:rsid w:val="74371116"/>
    <w:rsid w:val="7C26103C"/>
    <w:rsid w:val="7D306980"/>
    <w:rsid w:val="7DAC5273"/>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2023-11-09T11:25:08Z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0ED4578066EC4C75821ECC86BEF21CD7</vt:lpwstr>
  </property>
</Properties>
</file>